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48881D55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8E0214">
        <w:rPr>
          <w:b/>
          <w:noProof/>
          <w:sz w:val="24"/>
        </w:rPr>
        <w:t>2</w:t>
      </w:r>
      <w:r w:rsidRPr="00D24201">
        <w:rPr>
          <w:b/>
          <w:noProof/>
          <w:sz w:val="24"/>
        </w:rPr>
        <w:t xml:space="preserve"> Meeting #11</w:t>
      </w:r>
      <w:r w:rsidR="008E0214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920AAF">
        <w:rPr>
          <w:b/>
          <w:iCs/>
          <w:noProof/>
          <w:sz w:val="24"/>
          <w:szCs w:val="18"/>
        </w:rPr>
        <w:t>R2-2</w:t>
      </w:r>
      <w:r w:rsidR="00FC3FAA" w:rsidRPr="00920AAF">
        <w:rPr>
          <w:b/>
          <w:iCs/>
          <w:noProof/>
          <w:sz w:val="24"/>
          <w:szCs w:val="18"/>
        </w:rPr>
        <w:t>1</w:t>
      </w:r>
      <w:r w:rsidR="00A029B3" w:rsidRPr="00A029B3">
        <w:rPr>
          <w:b/>
          <w:iCs/>
          <w:noProof/>
          <w:sz w:val="24"/>
          <w:szCs w:val="18"/>
        </w:rPr>
        <w:t>02213</w:t>
      </w:r>
    </w:p>
    <w:p w14:paraId="41DDFED4" w14:textId="573CED9A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004E28C0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71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22C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2B96485B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3173E9E9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5112CB7F" w:rsidR="0051147B" w:rsidRPr="00B5029E" w:rsidRDefault="00DA2D17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8E824B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67BD39DE" w:rsidR="0051147B" w:rsidRDefault="009422C1" w:rsidP="009422C1">
            <w:pPr>
              <w:pStyle w:val="CRCoverPage"/>
              <w:spacing w:after="0"/>
              <w:rPr>
                <w:noProof/>
              </w:rPr>
            </w:pPr>
            <w:r>
              <w:t xml:space="preserve">Running </w:t>
            </w:r>
            <w:r w:rsidR="007E56C4" w:rsidRPr="007E56C4">
              <w:t>CR</w:t>
            </w:r>
            <w:r>
              <w:t xml:space="preserve"> to </w:t>
            </w:r>
            <w:r w:rsidR="007E56C4" w:rsidRPr="007E56C4">
              <w:t>3</w:t>
            </w:r>
            <w:r w:rsidR="000C719F">
              <w:t>6</w:t>
            </w:r>
            <w:r>
              <w:t xml:space="preserve">300 </w:t>
            </w:r>
            <w:r w:rsidR="007E56C4" w:rsidRPr="007E56C4">
              <w:t>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12DB23A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A2D17">
              <w:rPr>
                <w:noProof/>
              </w:rPr>
              <w:t>2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11BE2DAA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3AEA754A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</w:t>
            </w:r>
            <w:r w:rsidR="000264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264D2">
              <w:rPr>
                <w:noProof/>
              </w:rPr>
              <w:t>22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25D7D43A" w:rsidR="0051147B" w:rsidRDefault="00DA2D17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5D2AE15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A2D17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66237C">
              <w:t>Multi-USIM</w:t>
            </w:r>
            <w:r w:rsidRPr="007E56C4">
              <w:t xml:space="preserve">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E3C27" w14:textId="0A2FFB4E" w:rsidR="0051147B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lang w:val="en-US" w:eastAsia="zh-CN"/>
              </w:rPr>
              <w:t>Add new section for “</w:t>
            </w:r>
            <w:r>
              <w:t xml:space="preserve">Support for </w:t>
            </w:r>
            <w:r w:rsidRPr="009366B9">
              <w:t>Multi-</w:t>
            </w:r>
            <w:r w:rsidR="0011615F" w:rsidRPr="009366B9">
              <w:t>U</w:t>
            </w:r>
            <w:r w:rsidRPr="009366B9">
              <w:t>SIM</w:t>
            </w:r>
            <w:r>
              <w:t xml:space="preserve"> devices”</w:t>
            </w:r>
          </w:p>
          <w:p w14:paraId="6BB773AD" w14:textId="6E18B49B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t>Paging Collision Avoidance</w:t>
            </w:r>
            <w:r>
              <w:rPr>
                <w:noProof/>
              </w:rPr>
              <w:t>”</w:t>
            </w:r>
          </w:p>
          <w:p w14:paraId="44D59A77" w14:textId="004ADB74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rPr>
                <w:lang w:eastAsia="zh-CN"/>
              </w:rPr>
              <w:t>UE notification on Network Switching</w:t>
            </w:r>
            <w:r>
              <w:rPr>
                <w:noProof/>
              </w:rPr>
              <w:t>”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7D3DDED3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 w:rsidRPr="0066237C">
              <w:rPr>
                <w:lang w:val="en-US" w:eastAsia="zh-CN"/>
              </w:rPr>
              <w:t>Multi-USIM</w:t>
            </w:r>
            <w:r>
              <w:rPr>
                <w:lang w:val="en-US" w:eastAsia="zh-CN"/>
              </w:rPr>
              <w:t xml:space="preserve"> devices operation </w:t>
            </w:r>
            <w:r w:rsidR="0011615F">
              <w:t>is not clarified in stage-2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2B46C" w14:textId="6DC892BC" w:rsidR="0051147B" w:rsidRPr="0024495B" w:rsidRDefault="00CF4839" w:rsidP="00FC3FAA">
            <w:pPr>
              <w:pStyle w:val="CRCoverPage"/>
              <w:spacing w:after="0"/>
            </w:pPr>
            <w:r w:rsidRPr="0024495B">
              <w:t>X</w:t>
            </w:r>
            <w:r w:rsidR="001F2C42" w:rsidRPr="0024495B">
              <w:tab/>
            </w:r>
            <w:r>
              <w:t xml:space="preserve">Support for </w:t>
            </w:r>
            <w:r w:rsidRPr="009366B9">
              <w:t>Multi-</w:t>
            </w:r>
            <w:r w:rsidR="0011615F" w:rsidRPr="009366B9">
              <w:t>U</w:t>
            </w:r>
            <w:r w:rsidRPr="009366B9">
              <w:t>SIM</w:t>
            </w:r>
            <w:r>
              <w:t xml:space="preserve"> devices</w:t>
            </w:r>
          </w:p>
          <w:p w14:paraId="72006760" w14:textId="2FEB333F" w:rsidR="0051147B" w:rsidRDefault="00CF4839" w:rsidP="00FC3FAA">
            <w:pPr>
              <w:pStyle w:val="CRCoverPage"/>
              <w:spacing w:after="0"/>
            </w:pPr>
            <w:r w:rsidRPr="0024495B">
              <w:t>X.1</w:t>
            </w:r>
            <w:r w:rsidR="000A5B9C" w:rsidRPr="0024495B">
              <w:tab/>
            </w:r>
            <w:r>
              <w:t>Paging Collision Avoidance</w:t>
            </w:r>
          </w:p>
          <w:p w14:paraId="6D19C73C" w14:textId="775C6FBC" w:rsidR="008F764D" w:rsidRPr="0024495B" w:rsidRDefault="008F764D" w:rsidP="00FC3FAA">
            <w:pPr>
              <w:pStyle w:val="CRCoverPage"/>
              <w:spacing w:after="0"/>
            </w:pPr>
            <w:r>
              <w:t>X.2</w:t>
            </w:r>
            <w:r w:rsidRPr="003D4E0D">
              <w:tab/>
            </w:r>
            <w:r>
              <w:t>UE notification on N</w:t>
            </w:r>
            <w:r w:rsidRPr="0024495B">
              <w:t>e</w:t>
            </w:r>
            <w:r>
              <w:t>twork Switching</w:t>
            </w:r>
          </w:p>
          <w:p w14:paraId="373CE3F3" w14:textId="6D8AF5D2" w:rsidR="0051147B" w:rsidRPr="00622BEF" w:rsidRDefault="0051147B" w:rsidP="0024495B">
            <w:pPr>
              <w:pStyle w:val="Heading2"/>
              <w:ind w:left="0" w:firstLine="0"/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147891CC" w:rsidR="0051147B" w:rsidRDefault="000264D2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Running CR is based on TS</w:t>
            </w:r>
            <w:r w:rsidRPr="000264D2">
              <w:rPr>
                <w:noProof/>
              </w:rPr>
              <w:t>36.300_v16.4.0</w:t>
            </w: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69B97268" w14:textId="77777777" w:rsidR="009422C1" w:rsidRPr="006012C7" w:rsidRDefault="009422C1" w:rsidP="009422C1">
      <w:pPr>
        <w:pStyle w:val="B1"/>
        <w:rPr>
          <w:ins w:id="5" w:author="RAN2#113-e" w:date="2021-01-12T17:03:00Z"/>
        </w:rPr>
      </w:pPr>
      <w:bookmarkStart w:id="6" w:name="_Toc20955844"/>
      <w:bookmarkStart w:id="7" w:name="_Toc29892938"/>
      <w:bookmarkStart w:id="8" w:name="_Toc36556875"/>
      <w:bookmarkStart w:id="9" w:name="_Toc45832265"/>
      <w:bookmarkStart w:id="10" w:name="_Toc51763445"/>
      <w:bookmarkStart w:id="11" w:name="_Toc52131783"/>
      <w:bookmarkStart w:id="12" w:name="_Toc20953457"/>
      <w:bookmarkStart w:id="13" w:name="_Toc29390634"/>
      <w:bookmarkStart w:id="14" w:name="_Toc36551371"/>
      <w:bookmarkStart w:id="15" w:name="_Toc45831582"/>
      <w:bookmarkStart w:id="16" w:name="_Toc51762535"/>
      <w:bookmarkStart w:id="17" w:name="_Toc56521350"/>
      <w:bookmarkEnd w:id="1"/>
      <w:bookmarkEnd w:id="2"/>
      <w:bookmarkEnd w:id="3"/>
      <w:bookmarkEnd w:id="4"/>
    </w:p>
    <w:p w14:paraId="1DEFE125" w14:textId="00DEE3D6" w:rsidR="000A533B" w:rsidRDefault="000A533B" w:rsidP="000A533B">
      <w:pPr>
        <w:pStyle w:val="Heading1"/>
        <w:rPr>
          <w:ins w:id="18" w:author="RAN2#112-e" w:date="2021-02-26T09:48:00Z"/>
        </w:rPr>
      </w:pPr>
      <w:bookmarkStart w:id="19" w:name="_Toc37232082"/>
      <w:bookmarkStart w:id="20" w:name="_Toc46502168"/>
      <w:bookmarkStart w:id="21" w:name="_Toc51971516"/>
      <w:bookmarkStart w:id="22" w:name="_Toc52551499"/>
      <w:bookmarkStart w:id="23" w:name="_Toc60788151"/>
      <w:ins w:id="24" w:author="RAN2#112-e" w:date="2021-02-08T09:19:00Z">
        <w:r>
          <w:t>X</w:t>
        </w:r>
        <w:r w:rsidRPr="006012C7">
          <w:tab/>
        </w:r>
        <w:r>
          <w:t>Support for Multi-</w:t>
        </w:r>
      </w:ins>
      <w:ins w:id="25" w:author="RAN2#112-e" w:date="2021-02-26T09:50:00Z">
        <w:r w:rsidR="00D26B44">
          <w:t>U</w:t>
        </w:r>
      </w:ins>
      <w:ins w:id="26" w:author="RAN2#112-e" w:date="2021-02-08T09:19:00Z">
        <w:r>
          <w:t>SIM devices</w:t>
        </w:r>
      </w:ins>
    </w:p>
    <w:p w14:paraId="62481CC8" w14:textId="57F9F825" w:rsidR="00D26B44" w:rsidRPr="0081213D" w:rsidRDefault="00D26B44" w:rsidP="00D26B44">
      <w:pPr>
        <w:pStyle w:val="NO"/>
        <w:rPr>
          <w:ins w:id="27" w:author="RAN2#112-e" w:date="2021-02-26T09:48:00Z"/>
          <w:color w:val="FF0000"/>
          <w:lang w:val="en-US" w:eastAsia="zh-CN"/>
        </w:rPr>
      </w:pPr>
      <w:ins w:id="28" w:author="RAN2#112-e" w:date="2021-02-26T09:48:00Z">
        <w:r w:rsidRPr="0081213D">
          <w:rPr>
            <w:color w:val="FF0000"/>
            <w:lang w:val="en-US" w:eastAsia="zh-CN"/>
          </w:rPr>
          <w:t xml:space="preserve">Editor’s note: </w:t>
        </w:r>
        <w:r w:rsidRPr="0081213D">
          <w:rPr>
            <w:color w:val="FF0000"/>
          </w:rPr>
          <w:t>Whether a separate section is use</w:t>
        </w:r>
      </w:ins>
      <w:ins w:id="29" w:author="RAN2#112-e" w:date="2021-02-26T10:13:00Z">
        <w:r w:rsidR="005A1F50">
          <w:rPr>
            <w:color w:val="FF0000"/>
          </w:rPr>
          <w:t>d</w:t>
        </w:r>
      </w:ins>
      <w:ins w:id="30" w:author="RAN2#112-e" w:date="2021-02-26T09:48:00Z">
        <w:r w:rsidRPr="0081213D">
          <w:rPr>
            <w:color w:val="FF0000"/>
          </w:rPr>
          <w:t xml:space="preserve"> for MUSIM can be further discussed</w:t>
        </w:r>
      </w:ins>
    </w:p>
    <w:p w14:paraId="59B3D03A" w14:textId="77777777" w:rsidR="00D26B44" w:rsidRPr="00D26B44" w:rsidRDefault="00D26B44" w:rsidP="0017727C">
      <w:pPr>
        <w:rPr>
          <w:ins w:id="31" w:author="RAN2#112-e" w:date="2021-02-08T09:19:00Z"/>
        </w:rPr>
      </w:pPr>
    </w:p>
    <w:p w14:paraId="169D19BE" w14:textId="77777777" w:rsidR="000A533B" w:rsidRPr="006012C7" w:rsidRDefault="000A533B" w:rsidP="000A533B">
      <w:pPr>
        <w:pStyle w:val="Heading2"/>
        <w:rPr>
          <w:ins w:id="32" w:author="RAN2#112-e" w:date="2021-02-08T09:19:00Z"/>
        </w:rPr>
      </w:pPr>
      <w:ins w:id="33" w:author="RAN2#112-e" w:date="2021-02-08T09:19:00Z">
        <w:r>
          <w:t>X</w:t>
        </w:r>
        <w:r w:rsidRPr="006012C7">
          <w:t>.1</w:t>
        </w:r>
        <w:r w:rsidRPr="006012C7">
          <w:tab/>
        </w:r>
        <w:r>
          <w:t>Paging Collision Avoidance</w:t>
        </w:r>
      </w:ins>
    </w:p>
    <w:bookmarkEnd w:id="19"/>
    <w:bookmarkEnd w:id="20"/>
    <w:bookmarkEnd w:id="21"/>
    <w:bookmarkEnd w:id="22"/>
    <w:bookmarkEnd w:id="23"/>
    <w:p w14:paraId="1AFE9E53" w14:textId="210835B3" w:rsidR="004C75DD" w:rsidRDefault="004C75DD" w:rsidP="004C75DD">
      <w:pPr>
        <w:rPr>
          <w:ins w:id="34" w:author="RAN2#112-e" w:date="2021-02-08T16:09:00Z"/>
          <w:bCs/>
          <w:lang w:val="en-US"/>
        </w:rPr>
      </w:pPr>
      <w:ins w:id="35" w:author="RAN2#112-e" w:date="2021-02-08T16:09:00Z">
        <w:r>
          <w:t xml:space="preserve">The purpose of paging collision avoidance is to </w:t>
        </w:r>
        <w:r w:rsidRPr="009366B9">
          <w:t xml:space="preserve">address </w:t>
        </w:r>
      </w:ins>
      <w:ins w:id="36" w:author="RAN2#112-e" w:date="2021-02-26T10:21:00Z">
        <w:r w:rsidR="00211F70">
          <w:t>the overlap of paging occasions on both USIMs</w:t>
        </w:r>
        <w:r w:rsidR="00211F70" w:rsidRPr="009366B9" w:rsidDel="00281FF3">
          <w:t xml:space="preserve"> </w:t>
        </w:r>
      </w:ins>
      <w:ins w:id="37" w:author="RAN2#112-e" w:date="2021-02-08T16:09:00Z">
        <w:r w:rsidRPr="009366B9">
          <w:t>when a Multi-</w:t>
        </w:r>
      </w:ins>
      <w:ins w:id="38" w:author="RAN2#112-e" w:date="2021-02-26T09:52:00Z">
        <w:r w:rsidR="0017727C" w:rsidRPr="009366B9">
          <w:t>U</w:t>
        </w:r>
      </w:ins>
      <w:ins w:id="39" w:author="RAN2#112-e" w:date="2021-02-08T16:09:00Z">
        <w:r w:rsidRPr="009366B9">
          <w:t xml:space="preserve">SIM device (e.g. dual </w:t>
        </w:r>
      </w:ins>
      <w:ins w:id="40" w:author="RAN2#112-e" w:date="2021-02-26T09:54:00Z">
        <w:r w:rsidR="0017727C" w:rsidRPr="009366B9">
          <w:t>U</w:t>
        </w:r>
      </w:ins>
      <w:ins w:id="41" w:author="RAN2#112-e" w:date="2021-02-08T16:09:00Z">
        <w:r w:rsidRPr="009366B9">
          <w:t xml:space="preserve">SIM device) is in RRC_IDLE/RRC_INACTIVE state in both the networks (e.g. Network A and Network B) associated with respective </w:t>
        </w:r>
      </w:ins>
      <w:ins w:id="42" w:author="RAN2#112-e" w:date="2021-02-26T09:54:00Z">
        <w:r w:rsidR="0017727C" w:rsidRPr="009366B9">
          <w:t>U</w:t>
        </w:r>
      </w:ins>
      <w:ins w:id="43" w:author="RAN2#112-e" w:date="2021-02-08T16:09:00Z">
        <w:r w:rsidRPr="009366B9">
          <w:t>SIMs.</w:t>
        </w:r>
        <w:r>
          <w:rPr>
            <w:bCs/>
            <w:lang w:val="en-US"/>
          </w:rPr>
          <w:t xml:space="preserve"> </w:t>
        </w:r>
      </w:ins>
    </w:p>
    <w:p w14:paraId="39AA914F" w14:textId="0A48531A" w:rsidR="000A533B" w:rsidRDefault="00BF2468" w:rsidP="009422C1">
      <w:pPr>
        <w:rPr>
          <w:bCs/>
          <w:lang w:val="en-US"/>
        </w:rPr>
      </w:pPr>
      <w:ins w:id="44" w:author="RAN2#113-e" w:date="2021-02-08T09:42:00Z">
        <w:r>
          <w:t xml:space="preserve">A </w:t>
        </w:r>
        <w:r w:rsidRPr="003E5E0F">
          <w:t xml:space="preserve">MUSIM </w:t>
        </w:r>
        <w:r>
          <w:t xml:space="preserve">device </w:t>
        </w:r>
        <w:r w:rsidRPr="003E5E0F">
          <w:t xml:space="preserve">UE </w:t>
        </w:r>
      </w:ins>
      <w:ins w:id="45" w:author="RAN2#113-e" w:date="2021-02-09T13:26:00Z">
        <w:r w:rsidR="009D0340">
          <w:t xml:space="preserve">may </w:t>
        </w:r>
      </w:ins>
      <w:ins w:id="46" w:author="RAN2#113-e" w:date="2021-02-08T09:42:00Z">
        <w:r w:rsidRPr="003E5E0F">
          <w:t xml:space="preserve">determine potential paging collision on two networks and </w:t>
        </w:r>
      </w:ins>
      <w:ins w:id="47" w:author="RAN2#113-e" w:date="2021-02-09T13:26:00Z">
        <w:r w:rsidR="009D0340">
          <w:t xml:space="preserve">may </w:t>
        </w:r>
      </w:ins>
      <w:ins w:id="48" w:author="RAN2#113-e" w:date="2021-02-08T09:42:00Z">
        <w:r w:rsidRPr="003E5E0F">
          <w:t xml:space="preserve">trigger actions </w:t>
        </w:r>
      </w:ins>
      <w:ins w:id="49" w:author="RAN2#113-e" w:date="2021-02-26T10:16:00Z">
        <w:r w:rsidR="005A1F50">
          <w:t>to prevent</w:t>
        </w:r>
      </w:ins>
      <w:ins w:id="50" w:author="RAN2#113-e" w:date="2021-02-08T09:42:00Z">
        <w:r w:rsidRPr="003E5E0F">
          <w:t xml:space="preserve"> potential paging collision</w:t>
        </w:r>
        <w:r>
          <w:t>.</w:t>
        </w:r>
        <w:r>
          <w:rPr>
            <w:bCs/>
            <w:lang w:val="en-US"/>
          </w:rPr>
          <w:t xml:space="preserve"> </w:t>
        </w:r>
      </w:ins>
      <w:ins w:id="51" w:author="RAN2#113-e" w:date="2021-02-08T09:10:00Z">
        <w:r w:rsidR="008D14DF">
          <w:rPr>
            <w:bCs/>
            <w:lang w:val="en-US"/>
          </w:rPr>
          <w:t>W</w:t>
        </w:r>
        <w:r w:rsidR="000A533B">
          <w:rPr>
            <w:bCs/>
            <w:lang w:val="en-US"/>
          </w:rPr>
          <w:t>hen</w:t>
        </w:r>
      </w:ins>
      <w:ins w:id="52" w:author="RAN2#113-e" w:date="2021-02-08T09:20:00Z">
        <w:r w:rsidR="008D14DF">
          <w:rPr>
            <w:bCs/>
            <w:lang w:val="en-US"/>
          </w:rPr>
          <w:t xml:space="preserve"> Network A and Net</w:t>
        </w:r>
        <w:r w:rsidR="003E4FD8">
          <w:rPr>
            <w:bCs/>
            <w:lang w:val="en-US"/>
          </w:rPr>
          <w:t>work B are</w:t>
        </w:r>
      </w:ins>
      <w:ins w:id="53" w:author="RAN2#113-e" w:date="2021-02-08T09:21:00Z">
        <w:r w:rsidR="003E4FD8">
          <w:rPr>
            <w:bCs/>
            <w:lang w:val="en-US"/>
          </w:rPr>
          <w:t xml:space="preserve"> </w:t>
        </w:r>
      </w:ins>
      <w:ins w:id="54" w:author="RAN2#113-e" w:date="2021-02-08T09:23:00Z">
        <w:r w:rsidR="003E4FD8">
          <w:rPr>
            <w:bCs/>
            <w:lang w:val="en-US"/>
          </w:rPr>
          <w:t>b</w:t>
        </w:r>
      </w:ins>
      <w:ins w:id="55" w:author="RAN2#113-e" w:date="2021-02-08T09:24:00Z">
        <w:r w:rsidR="003E4FD8">
          <w:rPr>
            <w:bCs/>
            <w:lang w:val="en-US"/>
          </w:rPr>
          <w:t xml:space="preserve">oth </w:t>
        </w:r>
      </w:ins>
      <w:ins w:id="56" w:author="RAN2#113-e" w:date="2021-02-08T09:21:00Z">
        <w:r w:rsidR="003E4FD8">
          <w:rPr>
            <w:bCs/>
            <w:lang w:val="en-US"/>
          </w:rPr>
          <w:t>E-UTRA</w:t>
        </w:r>
      </w:ins>
      <w:ins w:id="57" w:author="RAN2#113-e" w:date="2021-02-08T09:37:00Z">
        <w:r>
          <w:rPr>
            <w:bCs/>
            <w:lang w:val="en-US"/>
          </w:rPr>
          <w:t>N</w:t>
        </w:r>
      </w:ins>
      <w:ins w:id="58" w:author="RAN2#113-e" w:date="2021-02-08T09:33:00Z">
        <w:r>
          <w:rPr>
            <w:bCs/>
            <w:lang w:val="en-US"/>
          </w:rPr>
          <w:t xml:space="preserve">, </w:t>
        </w:r>
      </w:ins>
      <w:ins w:id="59" w:author="RAN2#113-e" w:date="2021-02-08T16:20:00Z">
        <w:r w:rsidR="002402BD">
          <w:rPr>
            <w:rFonts w:hint="eastAsia"/>
            <w:sz w:val="21"/>
            <w:szCs w:val="21"/>
          </w:rPr>
          <w:t xml:space="preserve">handling </w:t>
        </w:r>
        <w:r w:rsidR="002402BD">
          <w:rPr>
            <w:sz w:val="21"/>
            <w:szCs w:val="21"/>
          </w:rPr>
          <w:t xml:space="preserve">of </w:t>
        </w:r>
        <w:r w:rsidR="002402BD">
          <w:rPr>
            <w:rFonts w:hint="eastAsia"/>
            <w:sz w:val="21"/>
            <w:szCs w:val="21"/>
          </w:rPr>
          <w:t xml:space="preserve">the paging collision </w:t>
        </w:r>
      </w:ins>
      <w:ins w:id="60" w:author="RAN2#113-e" w:date="2021-02-08T16:21:00Z">
        <w:r w:rsidR="002402BD">
          <w:rPr>
            <w:sz w:val="21"/>
            <w:szCs w:val="21"/>
          </w:rPr>
          <w:t xml:space="preserve">can be achieved by </w:t>
        </w:r>
      </w:ins>
      <w:ins w:id="61" w:author="RAN2#113-e" w:date="2021-02-08T16:20:00Z">
        <w:r w:rsidR="002402BD">
          <w:rPr>
            <w:rFonts w:hint="eastAsia"/>
            <w:sz w:val="21"/>
            <w:szCs w:val="21"/>
          </w:rPr>
          <w:t>changing the time location of the PF/PO in one Network</w:t>
        </w:r>
      </w:ins>
      <w:ins w:id="62" w:author="RAN2#113-e" w:date="2021-02-08T09:37:00Z">
        <w:r>
          <w:rPr>
            <w:i/>
            <w:lang w:eastAsia="zh-CN"/>
          </w:rPr>
          <w:t xml:space="preserve">. </w:t>
        </w:r>
      </w:ins>
    </w:p>
    <w:p w14:paraId="1ABE854F" w14:textId="7A72BF01" w:rsidR="00ED6E78" w:rsidRDefault="00836D64" w:rsidP="00ED6E78">
      <w:pPr>
        <w:pStyle w:val="NO"/>
        <w:rPr>
          <w:ins w:id="63" w:author="RAN2#113-e" w:date="2021-01-12T17:51:00Z"/>
          <w:lang w:val="x-none" w:eastAsia="x-none"/>
        </w:rPr>
      </w:pPr>
      <w:ins w:id="64" w:author="RAN2#113-e" w:date="2021-01-12T17:48:00Z">
        <w:r>
          <w:rPr>
            <w:lang w:val="x-none" w:eastAsia="x-none"/>
          </w:rPr>
          <w:t>Editor’s note:</w:t>
        </w:r>
      </w:ins>
      <w:ins w:id="65" w:author="RAN2#113-e" w:date="2021-02-08T09:47:00Z">
        <w:r w:rsidR="007C4151">
          <w:rPr>
            <w:lang w:val="x-none" w:eastAsia="x-none"/>
          </w:rPr>
          <w:t xml:space="preserve"> </w:t>
        </w:r>
      </w:ins>
      <w:ins w:id="66" w:author="RAN2#113-e" w:date="2021-03-02T14:31:00Z">
        <w:r w:rsidR="00824DC1">
          <w:t xml:space="preserve">It is left to UE implementation as to how it selects one of the two RATs/networks for paging collision avoidance. </w:t>
        </w:r>
      </w:ins>
      <w:ins w:id="67" w:author="RAN2#113-e" w:date="2021-02-08T09:46:00Z">
        <w:r w:rsidR="009F5577">
          <w:rPr>
            <w:lang w:val="x-none" w:eastAsia="x-none"/>
          </w:rPr>
          <w:t>FFS whether UE behavior is predictable for paging collision avoidance.</w:t>
        </w:r>
      </w:ins>
    </w:p>
    <w:p w14:paraId="6221F309" w14:textId="0DD4C403" w:rsidR="00602515" w:rsidRPr="006012C7" w:rsidRDefault="00602515" w:rsidP="009422C1">
      <w:pPr>
        <w:rPr>
          <w:ins w:id="68" w:author="RAN2#113-e" w:date="2021-01-12T17:03:00Z"/>
          <w:lang w:eastAsia="zh-CN"/>
        </w:rPr>
      </w:pPr>
    </w:p>
    <w:p w14:paraId="5D214CFA" w14:textId="77777777" w:rsidR="00D95A29" w:rsidRPr="006012C7" w:rsidRDefault="00D95A29" w:rsidP="009422C1">
      <w:pPr>
        <w:rPr>
          <w:ins w:id="69" w:author="RAN2#113-e" w:date="2021-01-12T17:03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9AF4433" w14:textId="3E3A9FCD" w:rsidR="000264D2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A114068" w14:textId="32E0B3D1" w:rsidR="000264D2" w:rsidRDefault="000264D2" w:rsidP="000264D2">
      <w:pPr>
        <w:rPr>
          <w:lang w:val="en-US" w:eastAsia="ko-KR"/>
        </w:rPr>
      </w:pPr>
    </w:p>
    <w:p w14:paraId="715F3130" w14:textId="6BEEFD97" w:rsidR="00386EF8" w:rsidRDefault="00386EF8" w:rsidP="000264D2">
      <w:pPr>
        <w:ind w:firstLine="284"/>
        <w:rPr>
          <w:lang w:val="en-US" w:eastAsia="ko-KR"/>
        </w:rPr>
      </w:pPr>
    </w:p>
    <w:p w14:paraId="4A836D23" w14:textId="2EFEA51E" w:rsidR="000264D2" w:rsidRDefault="000264D2" w:rsidP="000264D2">
      <w:pPr>
        <w:ind w:firstLine="284"/>
        <w:rPr>
          <w:lang w:val="en-US" w:eastAsia="ko-KR"/>
        </w:rPr>
      </w:pPr>
    </w:p>
    <w:p w14:paraId="7A113BB9" w14:textId="022D2185" w:rsidR="000264D2" w:rsidRDefault="000264D2" w:rsidP="000264D2">
      <w:pPr>
        <w:ind w:firstLine="284"/>
        <w:rPr>
          <w:lang w:val="en-US" w:eastAsia="ko-KR"/>
        </w:rPr>
      </w:pPr>
    </w:p>
    <w:p w14:paraId="186BA1CB" w14:textId="742A9E3F" w:rsidR="000264D2" w:rsidRDefault="000264D2" w:rsidP="000264D2">
      <w:pPr>
        <w:ind w:firstLine="284"/>
        <w:rPr>
          <w:lang w:val="en-US" w:eastAsia="ko-KR"/>
        </w:rPr>
      </w:pPr>
    </w:p>
    <w:p w14:paraId="2205BBE4" w14:textId="5105EDF9" w:rsidR="000264D2" w:rsidRDefault="000264D2" w:rsidP="000264D2">
      <w:pPr>
        <w:ind w:firstLine="284"/>
        <w:rPr>
          <w:lang w:val="en-US" w:eastAsia="ko-KR"/>
        </w:rPr>
      </w:pPr>
    </w:p>
    <w:p w14:paraId="6B87429F" w14:textId="3F13AD72" w:rsidR="000264D2" w:rsidRDefault="000264D2" w:rsidP="000264D2">
      <w:pPr>
        <w:ind w:firstLine="284"/>
        <w:rPr>
          <w:lang w:val="en-US" w:eastAsia="ko-KR"/>
        </w:rPr>
      </w:pPr>
    </w:p>
    <w:p w14:paraId="70F1C69A" w14:textId="6820E331" w:rsidR="000264D2" w:rsidRDefault="000264D2" w:rsidP="000264D2">
      <w:pPr>
        <w:ind w:firstLine="284"/>
        <w:rPr>
          <w:lang w:val="en-US" w:eastAsia="ko-KR"/>
        </w:rPr>
      </w:pPr>
      <w:r>
        <w:rPr>
          <w:lang w:val="en-US" w:eastAsia="ko-KR"/>
        </w:rPr>
        <w:br w:type="page"/>
      </w:r>
    </w:p>
    <w:p w14:paraId="6B1BDCC4" w14:textId="5EC2F7E6" w:rsidR="00C56FD9" w:rsidRDefault="000264D2" w:rsidP="00C56FD9">
      <w:pPr>
        <w:pStyle w:val="Heading8"/>
      </w:pPr>
      <w:bookmarkStart w:id="70" w:name="_Toc20388080"/>
      <w:bookmarkStart w:id="71" w:name="_Toc29376162"/>
      <w:bookmarkStart w:id="72" w:name="_Toc37232085"/>
      <w:bookmarkStart w:id="73" w:name="_Toc46502171"/>
      <w:bookmarkStart w:id="74" w:name="_Toc51971519"/>
      <w:bookmarkStart w:id="75" w:name="_Toc52551502"/>
      <w:bookmarkStart w:id="76" w:name="_Toc60788154"/>
      <w:r w:rsidRPr="006012C7">
        <w:lastRenderedPageBreak/>
        <w:t>Annex</w:t>
      </w:r>
      <w:r>
        <w:t xml:space="preserve">: RAN2 </w:t>
      </w:r>
      <w:r w:rsidRPr="006012C7">
        <w:t>A</w:t>
      </w:r>
      <w:r>
        <w:t>greements</w:t>
      </w:r>
      <w:bookmarkStart w:id="77" w:name="_Hlk63667437"/>
      <w:bookmarkEnd w:id="70"/>
      <w:bookmarkEnd w:id="71"/>
      <w:bookmarkEnd w:id="72"/>
      <w:bookmarkEnd w:id="73"/>
      <w:bookmarkEnd w:id="74"/>
      <w:bookmarkEnd w:id="75"/>
      <w:bookmarkEnd w:id="76"/>
      <w:r w:rsidR="00C56FD9">
        <w:t xml:space="preserve"> (LTE_NR_MUSIM-Core; leading WG: RAN2; REL-17; WID: RP-202895)</w:t>
      </w:r>
      <w:bookmarkEnd w:id="77"/>
    </w:p>
    <w:p w14:paraId="23A44D0D" w14:textId="77777777" w:rsidR="00C56FD9" w:rsidRPr="00C56FD9" w:rsidRDefault="00C56FD9" w:rsidP="00C56FD9"/>
    <w:p w14:paraId="50B8CD6E" w14:textId="60D93403" w:rsidR="000264D2" w:rsidRPr="00B0388A" w:rsidRDefault="000264D2" w:rsidP="00B0388A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78" w:name="_Toc20388081"/>
      <w:bookmarkStart w:id="79" w:name="_Toc29376163"/>
      <w:bookmarkStart w:id="80" w:name="_Toc37232086"/>
      <w:bookmarkStart w:id="81" w:name="_Toc46502172"/>
      <w:bookmarkStart w:id="82" w:name="_Toc51971520"/>
      <w:bookmarkStart w:id="83" w:name="_Toc52551503"/>
      <w:bookmarkStart w:id="84" w:name="_Toc60788155"/>
      <w:r w:rsidRPr="00B0388A">
        <w:rPr>
          <w:rFonts w:eastAsia="Malgun Gothic"/>
          <w:lang w:eastAsia="ja-JP"/>
        </w:rPr>
        <w:t>RAN2#113-e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39F44DFE" w14:textId="77777777" w:rsidR="00B0388A" w:rsidRPr="001E4142" w:rsidRDefault="00B0388A" w:rsidP="00B0388A">
      <w:pPr>
        <w:pStyle w:val="Agreement"/>
        <w:rPr>
          <w:bCs/>
        </w:rPr>
      </w:pPr>
      <w:r w:rsidRPr="001E4142">
        <w:rPr>
          <w:bCs/>
        </w:rPr>
        <w:t>There is support for solution 1 (for 5GS) with something else, either solution 3 or 2b.</w:t>
      </w:r>
    </w:p>
    <w:p w14:paraId="6C60ED00" w14:textId="77777777" w:rsidR="00B0388A" w:rsidRDefault="00B0388A" w:rsidP="00B0388A"/>
    <w:p w14:paraId="5D711022" w14:textId="77777777" w:rsidR="00B0388A" w:rsidRDefault="00B0388A" w:rsidP="00B0388A">
      <w:pPr>
        <w:pStyle w:val="Doc-text2"/>
        <w:rPr>
          <w:i/>
          <w:iCs/>
        </w:rPr>
      </w:pPr>
    </w:p>
    <w:p w14:paraId="5584E15C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</w:t>
      </w:r>
    </w:p>
    <w:p w14:paraId="65C66DAC" w14:textId="77777777" w:rsidR="00B0388A" w:rsidRPr="00B74131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086A44DE" w14:textId="77777777" w:rsidR="00B0388A" w:rsidRDefault="00B0388A" w:rsidP="00B0388A">
      <w:pPr>
        <w:pStyle w:val="Agreement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4131">
        <w:t>Option 2b is the preferred solution to address paging collision for “LTE + LTE”.</w:t>
      </w:r>
    </w:p>
    <w:p w14:paraId="54C1EF28" w14:textId="4F8DD906" w:rsidR="00B0388A" w:rsidRDefault="00B0388A" w:rsidP="003E4FD8">
      <w:pPr>
        <w:pStyle w:val="B1"/>
        <w:ind w:left="1619" w:firstLine="0"/>
        <w:rPr>
          <w:i/>
          <w:iCs/>
        </w:rPr>
      </w:pPr>
      <w:r>
        <w:rPr>
          <w:i/>
          <w:lang w:val="en-US"/>
        </w:rPr>
        <w:t xml:space="preserve"> </w:t>
      </w:r>
    </w:p>
    <w:p w14:paraId="2F00A454" w14:textId="77777777" w:rsidR="00B0388A" w:rsidRDefault="00B0388A" w:rsidP="00B0388A">
      <w:pPr>
        <w:pStyle w:val="Doc-text2"/>
        <w:rPr>
          <w:b/>
          <w:bCs/>
        </w:rPr>
      </w:pPr>
    </w:p>
    <w:p w14:paraId="46ACF957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Agreements</w:t>
      </w:r>
    </w:p>
    <w:p w14:paraId="74E65BBD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445A5965" w14:textId="77777777" w:rsidR="00B0388A" w:rsidRPr="003E5E0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1</w:t>
      </w:r>
      <w:r>
        <w:tab/>
      </w:r>
      <w:r w:rsidRPr="003E5E0F">
        <w:t>MUSIM UE determines potential paging collision on two networks and triggers actions on potential paging collision avoidance.</w:t>
      </w:r>
    </w:p>
    <w:p w14:paraId="59245BB8" w14:textId="77777777" w:rsidR="00B0388A" w:rsidRPr="003E5E0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2</w:t>
      </w:r>
      <w:r>
        <w:tab/>
      </w:r>
      <w:r w:rsidRPr="003E5E0F">
        <w:t>It is left to UE implementation as to how it selects one of the two RATs/networks for paging collision avoidance.</w:t>
      </w:r>
    </w:p>
    <w:p w14:paraId="62DF8E7D" w14:textId="77777777" w:rsidR="00B0388A" w:rsidRPr="00BF5526" w:rsidRDefault="00B0388A" w:rsidP="00B0388A">
      <w:pPr>
        <w:pStyle w:val="Agreement"/>
        <w:rPr>
          <w:bCs/>
        </w:rPr>
      </w:pPr>
      <w:r w:rsidRPr="00BF5526">
        <w:rPr>
          <w:bCs/>
        </w:rPr>
        <w:t xml:space="preserve">FFS if we can make the UE behaviour predictable </w:t>
      </w:r>
      <w:r>
        <w:rPr>
          <w:bCs/>
        </w:rPr>
        <w:t>for paging collision avoidance</w:t>
      </w:r>
    </w:p>
    <w:p w14:paraId="356A39C9" w14:textId="77777777" w:rsidR="00B0388A" w:rsidRDefault="00B0388A" w:rsidP="00B0388A">
      <w:pPr>
        <w:pStyle w:val="Doc-text2"/>
      </w:pPr>
    </w:p>
    <w:p w14:paraId="4737AED5" w14:textId="77777777" w:rsidR="00B0388A" w:rsidRDefault="00B0388A" w:rsidP="00B0388A">
      <w:pPr>
        <w:pStyle w:val="Doc-text2"/>
      </w:pPr>
    </w:p>
    <w:p w14:paraId="3E3B00EA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Agreements</w:t>
      </w:r>
    </w:p>
    <w:p w14:paraId="789EDB2F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014B938A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1</w:t>
      </w:r>
      <w:r>
        <w:tab/>
        <w:t>S</w:t>
      </w:r>
      <w:r w:rsidRPr="00060B79">
        <w:t>witching procedure can be used to notify network A that the UE has a preference to leave RRC_CONNECTED state in network A.</w:t>
      </w:r>
    </w:p>
    <w:p w14:paraId="4B67B32E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2</w:t>
      </w:r>
      <w:r>
        <w:tab/>
      </w:r>
      <w:r w:rsidRPr="00060B79">
        <w:t>The switching procedure can be used to notify network A that the UE has a preference to be kept in RRC_CONNECTED state in network A while temporarily switching to network B.</w:t>
      </w:r>
    </w:p>
    <w:p w14:paraId="6451BF55" w14:textId="77777777" w:rsidR="00B0388A" w:rsidRPr="00060B79" w:rsidRDefault="00B0388A" w:rsidP="00B0388A">
      <w:pPr>
        <w:pStyle w:val="Doc-text2"/>
      </w:pPr>
    </w:p>
    <w:p w14:paraId="2F25FA18" w14:textId="77777777" w:rsidR="00B0388A" w:rsidRDefault="00B0388A" w:rsidP="00B0388A">
      <w:pPr>
        <w:pStyle w:val="Doc-text2"/>
      </w:pPr>
    </w:p>
    <w:p w14:paraId="5EF838DE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</w:t>
      </w:r>
    </w:p>
    <w:p w14:paraId="73AA87CB" w14:textId="77777777" w:rsidR="00B0388A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70286D35" w14:textId="77777777" w:rsidR="00B0388A" w:rsidRPr="00534795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34795">
        <w:t>1</w:t>
      </w:r>
      <w:r>
        <w:tab/>
      </w:r>
      <w:r w:rsidRPr="00AB2FFF">
        <w:rPr>
          <w:highlight w:val="yellow"/>
        </w:rPr>
        <w:t>NAS signalling</w:t>
      </w:r>
      <w:r w:rsidRPr="00534795">
        <w:t xml:space="preserve"> is baseline for </w:t>
      </w:r>
      <w:r w:rsidRPr="00AB2FFF">
        <w:rPr>
          <w:highlight w:val="yellow"/>
        </w:rPr>
        <w:t>UE reporting</w:t>
      </w:r>
      <w:r w:rsidRPr="00534795">
        <w:t xml:space="preserve"> paging collision in 5GS side (to be confirmed by SA2).</w:t>
      </w:r>
    </w:p>
    <w:p w14:paraId="59F26AD6" w14:textId="77777777" w:rsidR="00B0388A" w:rsidRPr="00534795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34795">
        <w:t>2</w:t>
      </w:r>
      <w:r>
        <w:tab/>
      </w:r>
      <w:r w:rsidRPr="00534795">
        <w:t>It is FFS whether assistant information is needed for paging collision in 5GS side.</w:t>
      </w:r>
    </w:p>
    <w:p w14:paraId="43F972D4" w14:textId="77777777" w:rsidR="00B0388A" w:rsidRDefault="00B0388A" w:rsidP="00B0388A">
      <w:pPr>
        <w:pStyle w:val="Doc-text2"/>
      </w:pPr>
    </w:p>
    <w:p w14:paraId="53B6F5BF" w14:textId="77777777" w:rsidR="00B0388A" w:rsidRDefault="00B0388A" w:rsidP="00B0388A">
      <w:pPr>
        <w:pStyle w:val="Doc-text2"/>
      </w:pPr>
    </w:p>
    <w:p w14:paraId="2CFE8C36" w14:textId="77777777" w:rsidR="00B0388A" w:rsidRPr="003E5E0F" w:rsidRDefault="00B0388A" w:rsidP="00B0388A">
      <w:pPr>
        <w:pStyle w:val="Doc-text2"/>
      </w:pPr>
    </w:p>
    <w:p w14:paraId="19826DFB" w14:textId="53D2F3F4" w:rsidR="00B0388A" w:rsidRPr="00B0388A" w:rsidRDefault="00B0388A" w:rsidP="00B0388A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0388A">
        <w:rPr>
          <w:rFonts w:eastAsia="Malgun Gothic"/>
          <w:lang w:eastAsia="ja-JP"/>
        </w:rPr>
        <w:t>RAN2#11</w:t>
      </w:r>
      <w:r w:rsidR="004E43F2">
        <w:rPr>
          <w:rFonts w:eastAsia="Malgun Gothic"/>
          <w:lang w:eastAsia="ja-JP"/>
        </w:rPr>
        <w:t>2</w:t>
      </w:r>
      <w:r w:rsidRPr="00B0388A">
        <w:rPr>
          <w:rFonts w:eastAsia="Malgun Gothic"/>
          <w:lang w:eastAsia="ja-JP"/>
        </w:rPr>
        <w:t>-e</w:t>
      </w:r>
    </w:p>
    <w:p w14:paraId="3F289C2C" w14:textId="77777777" w:rsidR="00B0388A" w:rsidRDefault="00B0388A" w:rsidP="00B0388A">
      <w:pPr>
        <w:pStyle w:val="Agreement"/>
      </w:pPr>
      <w:r>
        <w:t>Use: "</w:t>
      </w:r>
      <w:r w:rsidRPr="002043BD">
        <w:rPr>
          <w:bCs/>
          <w:highlight w:val="yellow"/>
        </w:rPr>
        <w:t>Extending paging signalling is possible but</w:t>
      </w:r>
      <w:r>
        <w:t xml:space="preserve"> </w:t>
      </w:r>
      <w:r w:rsidRPr="002043BD">
        <w:t xml:space="preserve">RAN2 haven’t decided on </w:t>
      </w:r>
      <w:r w:rsidRPr="002043BD">
        <w:rPr>
          <w:bCs/>
          <w:highlight w:val="yellow"/>
        </w:rPr>
        <w:t>overall</w:t>
      </w:r>
      <w:r>
        <w:t xml:space="preserve"> </w:t>
      </w:r>
      <w:r w:rsidRPr="002043BD">
        <w:t>feasibility</w:t>
      </w:r>
      <w:r>
        <w:t xml:space="preserve"> </w:t>
      </w:r>
      <w:r>
        <w:rPr>
          <w:bCs/>
          <w:highlight w:val="yellow"/>
        </w:rPr>
        <w:t xml:space="preserve">of </w:t>
      </w:r>
      <w:r w:rsidRPr="002043BD">
        <w:rPr>
          <w:bCs/>
          <w:highlight w:val="yellow"/>
        </w:rPr>
        <w:t>paging cause</w:t>
      </w:r>
      <w:r w:rsidRPr="002043BD">
        <w:t>, including how it should be supported.</w:t>
      </w:r>
      <w:r>
        <w:t>"</w:t>
      </w:r>
    </w:p>
    <w:p w14:paraId="13FC1F66" w14:textId="77777777" w:rsidR="00B0388A" w:rsidRDefault="00B0388A" w:rsidP="00B0388A">
      <w:pPr>
        <w:pStyle w:val="Agreement"/>
      </w:pPr>
      <w:r>
        <w:t xml:space="preserve">With this change, the LS is approved in </w:t>
      </w:r>
      <w:hyperlink r:id="rId15" w:history="1">
        <w:r>
          <w:rPr>
            <w:rStyle w:val="Hyperlink"/>
          </w:rPr>
          <w:t>R2-2011241</w:t>
        </w:r>
      </w:hyperlink>
      <w:r>
        <w:t xml:space="preserve"> (unseen)</w:t>
      </w:r>
    </w:p>
    <w:p w14:paraId="4A4D569C" w14:textId="77777777" w:rsidR="00B0388A" w:rsidRDefault="00B0388A" w:rsidP="00B0388A"/>
    <w:p w14:paraId="14006E40" w14:textId="77777777" w:rsidR="00B0388A" w:rsidRDefault="00B0388A" w:rsidP="00B0388A">
      <w:pPr>
        <w:pStyle w:val="Doc-text2"/>
        <w:rPr>
          <w:i/>
          <w:iCs/>
        </w:rPr>
      </w:pPr>
    </w:p>
    <w:p w14:paraId="6F923CFA" w14:textId="77777777" w:rsidR="00B0388A" w:rsidRPr="00B823E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23E9">
        <w:lastRenderedPageBreak/>
        <w:t xml:space="preserve">From RAN2 point of view, Option </w:t>
      </w:r>
      <w:proofErr w:type="gramStart"/>
      <w:r w:rsidRPr="00B823E9">
        <w:t>1 ,</w:t>
      </w:r>
      <w:proofErr w:type="gramEnd"/>
      <w:r w:rsidRPr="00B823E9">
        <w:t xml:space="preserve"> 2a, 2b</w:t>
      </w:r>
      <w:r>
        <w:t xml:space="preserve">, </w:t>
      </w:r>
      <w:r w:rsidRPr="00B84911">
        <w:t>and 3</w:t>
      </w:r>
      <w:r w:rsidRPr="00B823E9">
        <w:t xml:space="preserve"> are feasible to solve the paging collision issue in 5GS. Each have different effectiveness (as per analysis during the email discussion). </w:t>
      </w:r>
      <w:r>
        <w:t>When indicating reply to SA2, indicate both feasibility as well as effectiveness.</w:t>
      </w:r>
    </w:p>
    <w:p w14:paraId="583A37B5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Indicate to SA2 that RAN2 c</w:t>
      </w:r>
      <w:r w:rsidRPr="00B823E9">
        <w:t>ontinue</w:t>
      </w:r>
      <w:r>
        <w:t>s</w:t>
      </w:r>
      <w:r w:rsidRPr="00B823E9">
        <w:t xml:space="preserve"> to </w:t>
      </w:r>
      <w:r>
        <w:t xml:space="preserve">further </w:t>
      </w:r>
      <w:r w:rsidRPr="00B823E9">
        <w:t xml:space="preserve">evaluate the </w:t>
      </w:r>
      <w:r w:rsidRPr="00B823E9">
        <w:rPr>
          <w:highlight w:val="yellow"/>
        </w:rPr>
        <w:t>pros and cons</w:t>
      </w:r>
      <w:r w:rsidRPr="00B823E9">
        <w:t xml:space="preserve"> of options 1, 2a, 2b, 3.</w:t>
      </w:r>
    </w:p>
    <w:p w14:paraId="4C780261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4911">
        <w:rPr>
          <w:highlight w:val="yellow"/>
        </w:rPr>
        <w:t>Option 4 is still allowed (but RAN2 will not specify UE implementation).</w:t>
      </w:r>
      <w:r>
        <w:t xml:space="preserve"> </w:t>
      </w:r>
    </w:p>
    <w:p w14:paraId="33002519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Clarifying "No E-UTRA impact" can be done in RANP.</w:t>
      </w:r>
    </w:p>
    <w:p w14:paraId="279BEC1A" w14:textId="77777777" w:rsidR="00B0388A" w:rsidRPr="00B84911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rPr>
          <w:highlight w:val="yellow"/>
        </w:rPr>
        <w:t xml:space="preserve">Option </w:t>
      </w:r>
      <w:r w:rsidRPr="00B84911">
        <w:rPr>
          <w:highlight w:val="yellow"/>
        </w:rPr>
        <w:t>2</w:t>
      </w:r>
      <w:r>
        <w:rPr>
          <w:highlight w:val="yellow"/>
        </w:rPr>
        <w:t>c</w:t>
      </w:r>
      <w:r w:rsidRPr="00B84911">
        <w:rPr>
          <w:highlight w:val="yellow"/>
        </w:rPr>
        <w:t xml:space="preserve"> can be evaluated later as it doesn't work alone.</w:t>
      </w:r>
    </w:p>
    <w:p w14:paraId="23BD67E1" w14:textId="77777777" w:rsidR="00B0388A" w:rsidRDefault="00B0388A" w:rsidP="00B0388A">
      <w:pPr>
        <w:pStyle w:val="Doc-text2"/>
        <w:rPr>
          <w:i/>
          <w:iCs/>
        </w:rPr>
      </w:pPr>
    </w:p>
    <w:p w14:paraId="3446F2B0" w14:textId="77777777" w:rsidR="00B0388A" w:rsidRDefault="00B0388A" w:rsidP="00B0388A">
      <w:pPr>
        <w:pStyle w:val="Doc-text2"/>
      </w:pPr>
    </w:p>
    <w:p w14:paraId="20D91C83" w14:textId="77777777" w:rsidR="00B0388A" w:rsidRPr="0082545B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2545B">
        <w:t>Enhancement for 5GS should be prioritized since it can handle paging collision issue in both NR+NR and NR+LTE scenarios.</w:t>
      </w:r>
    </w:p>
    <w:p w14:paraId="44278782" w14:textId="77777777" w:rsidR="00B0388A" w:rsidRDefault="00B0388A" w:rsidP="00B0388A">
      <w:pPr>
        <w:pStyle w:val="Doc-text2"/>
        <w:rPr>
          <w:i/>
          <w:iCs/>
        </w:rPr>
      </w:pPr>
    </w:p>
    <w:p w14:paraId="3B866FBA" w14:textId="77777777" w:rsidR="00B0388A" w:rsidRDefault="00B0388A" w:rsidP="00B0388A">
      <w:pPr>
        <w:pStyle w:val="Doc-text2"/>
      </w:pPr>
    </w:p>
    <w:p w14:paraId="2F7902D2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 xml:space="preserve">Indicate to SA2 that the table 1 is a baseline on the discussion the expected time (in </w:t>
      </w:r>
      <w:proofErr w:type="spellStart"/>
      <w:r w:rsidRPr="009C7749">
        <w:t>ms</w:t>
      </w:r>
      <w:proofErr w:type="spellEnd"/>
      <w:r w:rsidRPr="009C7749">
        <w:t>) required for UE to send a (NAS) busy indication to Network B.</w:t>
      </w:r>
    </w:p>
    <w:p w14:paraId="506DFA5F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From RAN2 point of view, it is feasible that the busy indication is sent as an RRC message with security</w:t>
      </w:r>
      <w:r>
        <w:t xml:space="preserve"> for RRC_INACTIVE</w:t>
      </w:r>
      <w:r w:rsidRPr="009C7749">
        <w:t xml:space="preserve">. FFS </w:t>
      </w:r>
      <w:r>
        <w:t>how this works.</w:t>
      </w:r>
      <w:r w:rsidRPr="009C7749">
        <w:t xml:space="preserve"> </w:t>
      </w:r>
    </w:p>
    <w:p w14:paraId="262ADE50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RAN2 will continue to discuss RRC-based switching/leaving and returning procedure in 5GS/NR</w:t>
      </w:r>
      <w:r>
        <w:t xml:space="preserve"> when UE is in RRC_CONNECTED</w:t>
      </w:r>
      <w:r w:rsidRPr="009C7749">
        <w:t>. There may be different mechanisms</w:t>
      </w:r>
      <w:r>
        <w:t xml:space="preserve"> (short/long, leaving/returning, etc.)</w:t>
      </w:r>
      <w:r w:rsidRPr="009C7749">
        <w:t>.</w:t>
      </w:r>
    </w:p>
    <w:p w14:paraId="559F67B2" w14:textId="77777777" w:rsidR="00B0388A" w:rsidRDefault="00B0388A" w:rsidP="00B0388A">
      <w:pPr>
        <w:pStyle w:val="Doc-text2"/>
      </w:pPr>
    </w:p>
    <w:p w14:paraId="5F5A0030" w14:textId="77777777" w:rsidR="00B0388A" w:rsidRPr="008B151A" w:rsidRDefault="00B0388A" w:rsidP="00B0388A">
      <w:pPr>
        <w:pStyle w:val="Doc-text2"/>
      </w:pPr>
    </w:p>
    <w:p w14:paraId="1AC61A31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A3533">
        <w:t xml:space="preserve">Provide SA2 with information on paging </w:t>
      </w:r>
      <w:proofErr w:type="gramStart"/>
      <w:r w:rsidRPr="00AA3533">
        <w:t>cause</w:t>
      </w:r>
      <w:proofErr w:type="gramEnd"/>
      <w:r w:rsidRPr="00AA3533">
        <w:t xml:space="preserve"> costs based on the email discussion + contributions. Indicate that this may change if assumptions change.</w:t>
      </w:r>
    </w:p>
    <w:p w14:paraId="3CE77ABB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A3533">
        <w:t xml:space="preserve">From RAN2 perspective, we haven't decided on paging cause feasibility yet. </w:t>
      </w:r>
    </w:p>
    <w:p w14:paraId="175C22DD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3533">
        <w:t>RAN</w:t>
      </w:r>
      <w:r>
        <w:t>2</w:t>
      </w:r>
      <w:r w:rsidRPr="00AA3533">
        <w:t xml:space="preserve"> will evaluate short/long time switching in this WI </w:t>
      </w:r>
    </w:p>
    <w:p w14:paraId="44B24456" w14:textId="77777777" w:rsidR="00B0388A" w:rsidRDefault="00B0388A" w:rsidP="00B0388A"/>
    <w:p w14:paraId="05F47F19" w14:textId="77777777" w:rsidR="00B0388A" w:rsidRPr="002043BD" w:rsidRDefault="00B0388A" w:rsidP="00B0388A">
      <w:pPr>
        <w:pStyle w:val="Doc-text2"/>
      </w:pPr>
    </w:p>
    <w:p w14:paraId="0FBC8C1F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4F5830EA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5596EEE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>1a: The sub-Case 3-1 is supported in WI, i.e., the switching/leaving and returning procedure in 5GS/NR when UE is in RRC_</w:t>
      </w:r>
      <w:proofErr w:type="gramStart"/>
      <w:r w:rsidRPr="00345D98">
        <w:rPr>
          <w:b/>
          <w:bCs/>
        </w:rPr>
        <w:t>CONNECTED  includes</w:t>
      </w:r>
      <w:proofErr w:type="gramEnd"/>
      <w:r w:rsidRPr="00345D98">
        <w:rPr>
          <w:b/>
          <w:bCs/>
        </w:rPr>
        <w:t xml:space="preserve"> the case where Dual-RX/Single-TX UE </w:t>
      </w:r>
      <w:r w:rsidRPr="00345D98">
        <w:rPr>
          <w:b/>
          <w:bCs/>
          <w:highlight w:val="yellow"/>
        </w:rPr>
        <w:t>is</w:t>
      </w:r>
      <w:r w:rsidRPr="00345D98">
        <w:rPr>
          <w:b/>
          <w:bCs/>
        </w:rPr>
        <w:t xml:space="preserve"> in RRC_CONNECTED state in NW A while performing only reception in NW B (i.e., in </w:t>
      </w:r>
      <w:proofErr w:type="spellStart"/>
      <w:r w:rsidRPr="00345D98">
        <w:rPr>
          <w:b/>
          <w:bCs/>
        </w:rPr>
        <w:t>RRC_idle</w:t>
      </w:r>
      <w:proofErr w:type="spellEnd"/>
      <w:r w:rsidRPr="00345D98">
        <w:rPr>
          <w:b/>
          <w:bCs/>
        </w:rPr>
        <w:t xml:space="preserve"> State and RRC inactive state). </w:t>
      </w:r>
    </w:p>
    <w:p w14:paraId="530165D8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1b: For Sub-Case 3-1, whether the Rx capability coordination between UE and NW is needed can be decided after the RRC-based switching/leaving and returning procedure is defined. </w:t>
      </w:r>
    </w:p>
    <w:p w14:paraId="77ACF0F3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2: The Sub-Case 3-2, i.e. Dual-RX/Single-TX UE stays in RRC_CONNECTED mode in NW A while performing reception and transmission in NW </w:t>
      </w:r>
      <w:proofErr w:type="gramStart"/>
      <w:r w:rsidRPr="00345D98">
        <w:rPr>
          <w:b/>
          <w:bCs/>
        </w:rPr>
        <w:t>B(</w:t>
      </w:r>
      <w:proofErr w:type="gramEnd"/>
      <w:r w:rsidRPr="00345D98">
        <w:rPr>
          <w:b/>
          <w:bCs/>
        </w:rPr>
        <w:t>in RRC_ CONNECTED or during RRC setup/resume period ),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</w:t>
      </w:r>
      <w:r w:rsidRPr="00345D98">
        <w:rPr>
          <w:b/>
          <w:bCs/>
        </w:rPr>
        <w:t xml:space="preserve">. </w:t>
      </w:r>
      <w:r w:rsidRPr="00345D98">
        <w:rPr>
          <w:b/>
          <w:bCs/>
          <w:highlight w:val="yellow"/>
        </w:rPr>
        <w:t>Scheduling gap is not excluded.</w:t>
      </w:r>
    </w:p>
    <w:p w14:paraId="40A4802E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1D63FC1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4: </w:t>
      </w:r>
      <w:r>
        <w:rPr>
          <w:b/>
          <w:bCs/>
        </w:rPr>
        <w:tab/>
      </w:r>
      <w:r w:rsidRPr="005D6BD8">
        <w:rPr>
          <w:b/>
          <w:bCs/>
          <w:highlight w:val="yellow"/>
        </w:rPr>
        <w:t>FFS:</w:t>
      </w:r>
      <w:r>
        <w:rPr>
          <w:b/>
          <w:bCs/>
        </w:rPr>
        <w:t xml:space="preserve"> </w:t>
      </w:r>
      <w:r w:rsidRPr="00345D98">
        <w:rPr>
          <w:b/>
          <w:bCs/>
        </w:rPr>
        <w:t>The Sub-Case 4-1, i.e. Dual-RX/Dual-TX UE stays in RRC_CONNECTED mode in NW A while performing both reception and transmission in NW B without changing into RRC_CONNECTED state in NW B,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</w:t>
      </w:r>
      <w:r w:rsidRPr="00345D98">
        <w:rPr>
          <w:b/>
          <w:bCs/>
        </w:rPr>
        <w:t>.</w:t>
      </w:r>
    </w:p>
    <w:p w14:paraId="135876D4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5: </w:t>
      </w:r>
      <w:r>
        <w:rPr>
          <w:b/>
          <w:bCs/>
        </w:rPr>
        <w:tab/>
      </w:r>
      <w:r w:rsidRPr="005D6BD8">
        <w:rPr>
          <w:b/>
          <w:bCs/>
          <w:highlight w:val="yellow"/>
        </w:rPr>
        <w:t xml:space="preserve">FFS: </w:t>
      </w:r>
      <w:r w:rsidRPr="005D6BD8">
        <w:rPr>
          <w:b/>
          <w:bCs/>
        </w:rPr>
        <w:t>The</w:t>
      </w:r>
      <w:r w:rsidRPr="00345D98">
        <w:rPr>
          <w:b/>
          <w:bCs/>
        </w:rPr>
        <w:t xml:space="preserve"> Sub-Case 4-2, i.e. Dual-RX/Dual-TX UE stays in RRC_CONNECTED state in NW A while performing both reception and transmission in RRC_ CONNECTED in NW B,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viewpoint.</w:t>
      </w:r>
    </w:p>
    <w:p w14:paraId="43D360D5" w14:textId="77777777" w:rsidR="00B0388A" w:rsidRDefault="00B0388A" w:rsidP="00B0388A">
      <w:pPr>
        <w:pStyle w:val="Doc-text2"/>
      </w:pPr>
    </w:p>
    <w:p w14:paraId="1F36B69B" w14:textId="77777777" w:rsidR="00B0388A" w:rsidRDefault="00B0388A" w:rsidP="00B0388A">
      <w:pPr>
        <w:pStyle w:val="Doc-text2"/>
      </w:pPr>
    </w:p>
    <w:p w14:paraId="11080904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>=&gt;</w:t>
      </w:r>
      <w:r w:rsidRPr="00345D98">
        <w:rPr>
          <w:b/>
          <w:bCs/>
        </w:rPr>
        <w:tab/>
        <w:t xml:space="preserve">FFS if/how to ensure UE doesn't disconnect from RRC_CONNECTED during busy indication </w:t>
      </w:r>
    </w:p>
    <w:p w14:paraId="7C4E9479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lastRenderedPageBreak/>
        <w:t>=&gt;</w:t>
      </w:r>
      <w:r>
        <w:rPr>
          <w:b/>
          <w:bCs/>
        </w:rPr>
        <w:tab/>
        <w:t>Capability change is not precluded by proposals.</w:t>
      </w:r>
    </w:p>
    <w:p w14:paraId="6DA2E4BC" w14:textId="77777777" w:rsidR="00B0388A" w:rsidRDefault="00B0388A" w:rsidP="00B0388A">
      <w:pPr>
        <w:pStyle w:val="Comments"/>
      </w:pPr>
    </w:p>
    <w:p w14:paraId="1D2DE707" w14:textId="77777777" w:rsidR="00B0388A" w:rsidRDefault="00B0388A" w:rsidP="00B0388A"/>
    <w:p w14:paraId="37F4AB51" w14:textId="405D0869" w:rsidR="000264D2" w:rsidRDefault="000264D2" w:rsidP="000264D2">
      <w:pPr>
        <w:ind w:firstLine="284"/>
        <w:rPr>
          <w:lang w:val="en-US" w:eastAsia="ko-KR"/>
        </w:rPr>
      </w:pPr>
    </w:p>
    <w:p w14:paraId="4C1870A5" w14:textId="77777777" w:rsidR="000264D2" w:rsidRPr="000264D2" w:rsidRDefault="000264D2" w:rsidP="000264D2">
      <w:pPr>
        <w:ind w:firstLine="284"/>
        <w:rPr>
          <w:lang w:val="en-US" w:eastAsia="ko-KR"/>
        </w:rPr>
      </w:pPr>
    </w:p>
    <w:sectPr w:rsidR="000264D2" w:rsidRPr="000264D2" w:rsidSect="00C56F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F87C0" w16cex:dateUtc="2021-02-11T09:38:00Z"/>
  <w16cex:commentExtensible w16cex:durableId="23CF88B7" w16cex:dateUtc="2021-02-11T09:43:00Z"/>
  <w16cex:commentExtensible w16cex:durableId="23CF898D" w16cex:dateUtc="2021-02-11T09:46:00Z"/>
  <w16cex:commentExtensible w16cex:durableId="23CF8D29" w16cex:dateUtc="2021-02-11T10:02:00Z"/>
  <w16cex:commentExtensible w16cex:durableId="23CF8D63" w16cex:dateUtc="2021-02-11T10:02:00Z"/>
  <w16cex:commentExtensible w16cex:durableId="23CF8B71" w16cex:dateUtc="2021-02-11T09:54:00Z"/>
  <w16cex:commentExtensible w16cex:durableId="23CF8B97" w16cex:dateUtc="2021-02-11T09:5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01D4C" w14:textId="77777777" w:rsidR="00A775A2" w:rsidRDefault="00A775A2">
      <w:r>
        <w:separator/>
      </w:r>
    </w:p>
  </w:endnote>
  <w:endnote w:type="continuationSeparator" w:id="0">
    <w:p w14:paraId="640D3257" w14:textId="77777777" w:rsidR="00A775A2" w:rsidRDefault="00A775A2">
      <w:r>
        <w:continuationSeparator/>
      </w:r>
    </w:p>
  </w:endnote>
  <w:endnote w:type="continuationNotice" w:id="1">
    <w:p w14:paraId="65807FF4" w14:textId="77777777" w:rsidR="00A775A2" w:rsidRDefault="00A775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6DD05" w14:textId="77777777" w:rsidR="00A775A2" w:rsidRDefault="00A775A2">
      <w:r>
        <w:separator/>
      </w:r>
    </w:p>
  </w:footnote>
  <w:footnote w:type="continuationSeparator" w:id="0">
    <w:p w14:paraId="7BA46245" w14:textId="77777777" w:rsidR="00A775A2" w:rsidRDefault="00A775A2">
      <w:r>
        <w:continuationSeparator/>
      </w:r>
    </w:p>
  </w:footnote>
  <w:footnote w:type="continuationNotice" w:id="1">
    <w:p w14:paraId="778AB9F3" w14:textId="77777777" w:rsidR="00A775A2" w:rsidRDefault="00A775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2115B5"/>
    <w:multiLevelType w:val="hybridMultilevel"/>
    <w:tmpl w:val="6220B972"/>
    <w:lvl w:ilvl="0" w:tplc="529EF242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76950"/>
    <w:multiLevelType w:val="hybridMultilevel"/>
    <w:tmpl w:val="BB9021BC"/>
    <w:lvl w:ilvl="0" w:tplc="1D8CCD4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1"/>
  </w:num>
  <w:num w:numId="2">
    <w:abstractNumId w:val="7"/>
  </w:num>
  <w:num w:numId="3">
    <w:abstractNumId w:val="42"/>
  </w:num>
  <w:num w:numId="4">
    <w:abstractNumId w:val="21"/>
  </w:num>
  <w:num w:numId="5">
    <w:abstractNumId w:val="33"/>
  </w:num>
  <w:num w:numId="6">
    <w:abstractNumId w:val="23"/>
  </w:num>
  <w:num w:numId="7">
    <w:abstractNumId w:val="17"/>
  </w:num>
  <w:num w:numId="8">
    <w:abstractNumId w:val="14"/>
  </w:num>
  <w:num w:numId="9">
    <w:abstractNumId w:val="29"/>
  </w:num>
  <w:num w:numId="10">
    <w:abstractNumId w:val="16"/>
  </w:num>
  <w:num w:numId="11">
    <w:abstractNumId w:val="22"/>
  </w:num>
  <w:num w:numId="12">
    <w:abstractNumId w:val="12"/>
  </w:num>
  <w:num w:numId="13">
    <w:abstractNumId w:val="30"/>
  </w:num>
  <w:num w:numId="14">
    <w:abstractNumId w:val="35"/>
  </w:num>
  <w:num w:numId="15">
    <w:abstractNumId w:val="18"/>
  </w:num>
  <w:num w:numId="16">
    <w:abstractNumId w:val="27"/>
  </w:num>
  <w:num w:numId="17">
    <w:abstractNumId w:val="37"/>
  </w:num>
  <w:num w:numId="18">
    <w:abstractNumId w:val="38"/>
  </w:num>
  <w:num w:numId="19">
    <w:abstractNumId w:val="28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5"/>
  </w:num>
  <w:num w:numId="25">
    <w:abstractNumId w:val="31"/>
  </w:num>
  <w:num w:numId="26">
    <w:abstractNumId w:val="26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4"/>
  </w:num>
  <w:num w:numId="39">
    <w:abstractNumId w:val="13"/>
  </w:num>
  <w:num w:numId="40">
    <w:abstractNumId w:val="40"/>
  </w:num>
  <w:num w:numId="41">
    <w:abstractNumId w:val="15"/>
  </w:num>
  <w:num w:numId="42">
    <w:abstractNumId w:val="8"/>
  </w:num>
  <w:num w:numId="43">
    <w:abstractNumId w:val="36"/>
  </w:num>
  <w:num w:numId="44">
    <w:abstractNumId w:val="11"/>
  </w:num>
  <w:num w:numId="45">
    <w:abstractNumId w:val="39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-e">
    <w15:presenceInfo w15:providerId="None" w15:userId="RAN2#113-e"/>
  </w15:person>
  <w15:person w15:author="RAN2#112-e">
    <w15:presenceInfo w15:providerId="None" w15:userId="RAN2#112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11116"/>
    <w:rsid w:val="00012334"/>
    <w:rsid w:val="00014356"/>
    <w:rsid w:val="00015C12"/>
    <w:rsid w:val="00016BA9"/>
    <w:rsid w:val="000218C9"/>
    <w:rsid w:val="00022C59"/>
    <w:rsid w:val="00022E4A"/>
    <w:rsid w:val="00022FD2"/>
    <w:rsid w:val="00023DA5"/>
    <w:rsid w:val="000247A9"/>
    <w:rsid w:val="000247DE"/>
    <w:rsid w:val="000264D2"/>
    <w:rsid w:val="00030B4F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50AF"/>
    <w:rsid w:val="00096048"/>
    <w:rsid w:val="000A01BF"/>
    <w:rsid w:val="000A285F"/>
    <w:rsid w:val="000A48E8"/>
    <w:rsid w:val="000A533B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C719F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15F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066"/>
    <w:rsid w:val="00156D97"/>
    <w:rsid w:val="00160797"/>
    <w:rsid w:val="00161473"/>
    <w:rsid w:val="00161C75"/>
    <w:rsid w:val="0016278B"/>
    <w:rsid w:val="0016604D"/>
    <w:rsid w:val="00172132"/>
    <w:rsid w:val="0017596E"/>
    <w:rsid w:val="0017727C"/>
    <w:rsid w:val="00177FDF"/>
    <w:rsid w:val="001821E2"/>
    <w:rsid w:val="00183BC9"/>
    <w:rsid w:val="00183C2F"/>
    <w:rsid w:val="00186482"/>
    <w:rsid w:val="001900F2"/>
    <w:rsid w:val="00191A84"/>
    <w:rsid w:val="00192C46"/>
    <w:rsid w:val="00197386"/>
    <w:rsid w:val="00197EEC"/>
    <w:rsid w:val="001A6C5A"/>
    <w:rsid w:val="001A7B60"/>
    <w:rsid w:val="001B178B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1A23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1F70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02BD"/>
    <w:rsid w:val="00241C2A"/>
    <w:rsid w:val="00243742"/>
    <w:rsid w:val="0024495B"/>
    <w:rsid w:val="00245F43"/>
    <w:rsid w:val="002467CD"/>
    <w:rsid w:val="00246BB9"/>
    <w:rsid w:val="00246E8A"/>
    <w:rsid w:val="00247025"/>
    <w:rsid w:val="00250EAB"/>
    <w:rsid w:val="0025131D"/>
    <w:rsid w:val="00252F6F"/>
    <w:rsid w:val="002540AB"/>
    <w:rsid w:val="00254AD7"/>
    <w:rsid w:val="00254DEC"/>
    <w:rsid w:val="0026004D"/>
    <w:rsid w:val="00262EB2"/>
    <w:rsid w:val="00263D89"/>
    <w:rsid w:val="00266C5C"/>
    <w:rsid w:val="00273070"/>
    <w:rsid w:val="0027581B"/>
    <w:rsid w:val="00275D12"/>
    <w:rsid w:val="0027608D"/>
    <w:rsid w:val="00276AD6"/>
    <w:rsid w:val="00282FFA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2A9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10AB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0908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64217"/>
    <w:rsid w:val="00367873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641"/>
    <w:rsid w:val="003978AA"/>
    <w:rsid w:val="003A4BB4"/>
    <w:rsid w:val="003A7B2B"/>
    <w:rsid w:val="003B0C11"/>
    <w:rsid w:val="003B4257"/>
    <w:rsid w:val="003B5B70"/>
    <w:rsid w:val="003B78C1"/>
    <w:rsid w:val="003C6305"/>
    <w:rsid w:val="003C6E61"/>
    <w:rsid w:val="003D6034"/>
    <w:rsid w:val="003D7D3C"/>
    <w:rsid w:val="003E1A36"/>
    <w:rsid w:val="003E377B"/>
    <w:rsid w:val="003E4D66"/>
    <w:rsid w:val="003E4FD8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088D"/>
    <w:rsid w:val="00441006"/>
    <w:rsid w:val="00441A98"/>
    <w:rsid w:val="00442A75"/>
    <w:rsid w:val="00443B37"/>
    <w:rsid w:val="004446DA"/>
    <w:rsid w:val="004468FD"/>
    <w:rsid w:val="004469E1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759E7"/>
    <w:rsid w:val="00480A18"/>
    <w:rsid w:val="00482409"/>
    <w:rsid w:val="00482A0D"/>
    <w:rsid w:val="004879A3"/>
    <w:rsid w:val="004931BF"/>
    <w:rsid w:val="00496D94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0024"/>
    <w:rsid w:val="004C09B1"/>
    <w:rsid w:val="004C15A9"/>
    <w:rsid w:val="004C1644"/>
    <w:rsid w:val="004C1CDD"/>
    <w:rsid w:val="004C6094"/>
    <w:rsid w:val="004C75DD"/>
    <w:rsid w:val="004D0198"/>
    <w:rsid w:val="004D030B"/>
    <w:rsid w:val="004D533F"/>
    <w:rsid w:val="004D5C20"/>
    <w:rsid w:val="004E1667"/>
    <w:rsid w:val="004E2A96"/>
    <w:rsid w:val="004E3350"/>
    <w:rsid w:val="004E43F2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544D"/>
    <w:rsid w:val="0050751A"/>
    <w:rsid w:val="0051147B"/>
    <w:rsid w:val="0051580D"/>
    <w:rsid w:val="00515FB9"/>
    <w:rsid w:val="005170F4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6DCD"/>
    <w:rsid w:val="005871CA"/>
    <w:rsid w:val="00591248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1F50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2C73"/>
    <w:rsid w:val="005E4157"/>
    <w:rsid w:val="005E5AA4"/>
    <w:rsid w:val="005F10BB"/>
    <w:rsid w:val="005F3888"/>
    <w:rsid w:val="005F3A9F"/>
    <w:rsid w:val="005F5097"/>
    <w:rsid w:val="005F5C61"/>
    <w:rsid w:val="005F5C63"/>
    <w:rsid w:val="005F6321"/>
    <w:rsid w:val="00601122"/>
    <w:rsid w:val="006012CB"/>
    <w:rsid w:val="00602515"/>
    <w:rsid w:val="00603513"/>
    <w:rsid w:val="006045CA"/>
    <w:rsid w:val="006067C1"/>
    <w:rsid w:val="006074F6"/>
    <w:rsid w:val="006129DF"/>
    <w:rsid w:val="00614D42"/>
    <w:rsid w:val="00615CA1"/>
    <w:rsid w:val="00617E5F"/>
    <w:rsid w:val="00617FE3"/>
    <w:rsid w:val="00621188"/>
    <w:rsid w:val="00622B3A"/>
    <w:rsid w:val="00622BEF"/>
    <w:rsid w:val="006244F7"/>
    <w:rsid w:val="006251B3"/>
    <w:rsid w:val="006257ED"/>
    <w:rsid w:val="00625998"/>
    <w:rsid w:val="00625E91"/>
    <w:rsid w:val="006316DC"/>
    <w:rsid w:val="0063202A"/>
    <w:rsid w:val="006331FB"/>
    <w:rsid w:val="0063332C"/>
    <w:rsid w:val="00634CBF"/>
    <w:rsid w:val="006413D2"/>
    <w:rsid w:val="00641F98"/>
    <w:rsid w:val="006425C9"/>
    <w:rsid w:val="006430A3"/>
    <w:rsid w:val="0065216D"/>
    <w:rsid w:val="00653DFB"/>
    <w:rsid w:val="00655DC2"/>
    <w:rsid w:val="006564A8"/>
    <w:rsid w:val="00660B47"/>
    <w:rsid w:val="0066130D"/>
    <w:rsid w:val="0066237C"/>
    <w:rsid w:val="006625D0"/>
    <w:rsid w:val="006636B4"/>
    <w:rsid w:val="0066505A"/>
    <w:rsid w:val="0067197B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3D7B"/>
    <w:rsid w:val="006A4FCB"/>
    <w:rsid w:val="006A58AF"/>
    <w:rsid w:val="006A7259"/>
    <w:rsid w:val="006B0120"/>
    <w:rsid w:val="006B03A3"/>
    <w:rsid w:val="006B0A6B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4C7C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0641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47E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1A9B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97744"/>
    <w:rsid w:val="007A049E"/>
    <w:rsid w:val="007A0D89"/>
    <w:rsid w:val="007A20E3"/>
    <w:rsid w:val="007A217D"/>
    <w:rsid w:val="007A3BC4"/>
    <w:rsid w:val="007A483B"/>
    <w:rsid w:val="007B1885"/>
    <w:rsid w:val="007B31F2"/>
    <w:rsid w:val="007B512A"/>
    <w:rsid w:val="007B668D"/>
    <w:rsid w:val="007C022C"/>
    <w:rsid w:val="007C2097"/>
    <w:rsid w:val="007C4151"/>
    <w:rsid w:val="007C4BBE"/>
    <w:rsid w:val="007D3CE3"/>
    <w:rsid w:val="007D4E29"/>
    <w:rsid w:val="007D62CD"/>
    <w:rsid w:val="007D6A07"/>
    <w:rsid w:val="007D78D2"/>
    <w:rsid w:val="007E1295"/>
    <w:rsid w:val="007E1297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365F"/>
    <w:rsid w:val="0082450B"/>
    <w:rsid w:val="00824DC1"/>
    <w:rsid w:val="008279FA"/>
    <w:rsid w:val="00831E6B"/>
    <w:rsid w:val="008335BC"/>
    <w:rsid w:val="00835300"/>
    <w:rsid w:val="008366B3"/>
    <w:rsid w:val="008368F5"/>
    <w:rsid w:val="00836D64"/>
    <w:rsid w:val="00837802"/>
    <w:rsid w:val="008459BD"/>
    <w:rsid w:val="00847CCC"/>
    <w:rsid w:val="00850B03"/>
    <w:rsid w:val="008537A0"/>
    <w:rsid w:val="008559CC"/>
    <w:rsid w:val="00855A29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4BD9"/>
    <w:rsid w:val="008A5A74"/>
    <w:rsid w:val="008A5F5B"/>
    <w:rsid w:val="008B11B0"/>
    <w:rsid w:val="008B3EE3"/>
    <w:rsid w:val="008B3F10"/>
    <w:rsid w:val="008B59D0"/>
    <w:rsid w:val="008B73CC"/>
    <w:rsid w:val="008C2049"/>
    <w:rsid w:val="008C48CF"/>
    <w:rsid w:val="008C6C52"/>
    <w:rsid w:val="008C7D5E"/>
    <w:rsid w:val="008D03E7"/>
    <w:rsid w:val="008D14DF"/>
    <w:rsid w:val="008D40C8"/>
    <w:rsid w:val="008D4D9B"/>
    <w:rsid w:val="008D51FE"/>
    <w:rsid w:val="008D56DC"/>
    <w:rsid w:val="008D7CB8"/>
    <w:rsid w:val="008E0214"/>
    <w:rsid w:val="008E2679"/>
    <w:rsid w:val="008E6771"/>
    <w:rsid w:val="008E6DA9"/>
    <w:rsid w:val="008F4961"/>
    <w:rsid w:val="008F499A"/>
    <w:rsid w:val="008F6605"/>
    <w:rsid w:val="008F686C"/>
    <w:rsid w:val="008F764D"/>
    <w:rsid w:val="008F781E"/>
    <w:rsid w:val="00907E40"/>
    <w:rsid w:val="0091019F"/>
    <w:rsid w:val="00917E3A"/>
    <w:rsid w:val="009200FD"/>
    <w:rsid w:val="009209A0"/>
    <w:rsid w:val="00920AAF"/>
    <w:rsid w:val="0092303A"/>
    <w:rsid w:val="00930B50"/>
    <w:rsid w:val="009336D9"/>
    <w:rsid w:val="0093449E"/>
    <w:rsid w:val="0093544F"/>
    <w:rsid w:val="009366B9"/>
    <w:rsid w:val="00936769"/>
    <w:rsid w:val="0093714A"/>
    <w:rsid w:val="00941295"/>
    <w:rsid w:val="009422C1"/>
    <w:rsid w:val="00945034"/>
    <w:rsid w:val="009450F9"/>
    <w:rsid w:val="00950040"/>
    <w:rsid w:val="0095034F"/>
    <w:rsid w:val="0095330A"/>
    <w:rsid w:val="0095371A"/>
    <w:rsid w:val="009540C8"/>
    <w:rsid w:val="00955D34"/>
    <w:rsid w:val="009576BC"/>
    <w:rsid w:val="00962DC9"/>
    <w:rsid w:val="00963B58"/>
    <w:rsid w:val="00964267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326"/>
    <w:rsid w:val="009933DE"/>
    <w:rsid w:val="00993BD1"/>
    <w:rsid w:val="009950A3"/>
    <w:rsid w:val="00995A45"/>
    <w:rsid w:val="009966F1"/>
    <w:rsid w:val="00997A9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0340"/>
    <w:rsid w:val="009D51A2"/>
    <w:rsid w:val="009D63A8"/>
    <w:rsid w:val="009D6FA7"/>
    <w:rsid w:val="009E0E15"/>
    <w:rsid w:val="009E152A"/>
    <w:rsid w:val="009E16FC"/>
    <w:rsid w:val="009E2E05"/>
    <w:rsid w:val="009E3297"/>
    <w:rsid w:val="009E54C6"/>
    <w:rsid w:val="009E68E8"/>
    <w:rsid w:val="009E7463"/>
    <w:rsid w:val="009F193C"/>
    <w:rsid w:val="009F195C"/>
    <w:rsid w:val="009F362A"/>
    <w:rsid w:val="009F5577"/>
    <w:rsid w:val="009F734F"/>
    <w:rsid w:val="00A0032E"/>
    <w:rsid w:val="00A01750"/>
    <w:rsid w:val="00A0231B"/>
    <w:rsid w:val="00A029B3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1E6D"/>
    <w:rsid w:val="00A7204C"/>
    <w:rsid w:val="00A72B11"/>
    <w:rsid w:val="00A7323B"/>
    <w:rsid w:val="00A7671C"/>
    <w:rsid w:val="00A771E5"/>
    <w:rsid w:val="00A775A2"/>
    <w:rsid w:val="00A839B6"/>
    <w:rsid w:val="00A84AE9"/>
    <w:rsid w:val="00A85C5F"/>
    <w:rsid w:val="00A86A6C"/>
    <w:rsid w:val="00A87930"/>
    <w:rsid w:val="00A90528"/>
    <w:rsid w:val="00A952A6"/>
    <w:rsid w:val="00A968D5"/>
    <w:rsid w:val="00AA1275"/>
    <w:rsid w:val="00AA225C"/>
    <w:rsid w:val="00AA27E2"/>
    <w:rsid w:val="00AA6A3D"/>
    <w:rsid w:val="00AB0B93"/>
    <w:rsid w:val="00AB12D5"/>
    <w:rsid w:val="00AB194E"/>
    <w:rsid w:val="00AB2E1D"/>
    <w:rsid w:val="00AB3923"/>
    <w:rsid w:val="00AB50CE"/>
    <w:rsid w:val="00AC3734"/>
    <w:rsid w:val="00AC69F5"/>
    <w:rsid w:val="00AC760B"/>
    <w:rsid w:val="00AD1CD8"/>
    <w:rsid w:val="00AD40A5"/>
    <w:rsid w:val="00AD4D50"/>
    <w:rsid w:val="00AD50C5"/>
    <w:rsid w:val="00AD5608"/>
    <w:rsid w:val="00AD6C03"/>
    <w:rsid w:val="00AE3F13"/>
    <w:rsid w:val="00AE4E44"/>
    <w:rsid w:val="00AE703D"/>
    <w:rsid w:val="00AF0089"/>
    <w:rsid w:val="00AF2C30"/>
    <w:rsid w:val="00AF6468"/>
    <w:rsid w:val="00AF7ED2"/>
    <w:rsid w:val="00B01B1F"/>
    <w:rsid w:val="00B037FD"/>
    <w:rsid w:val="00B0388A"/>
    <w:rsid w:val="00B03C53"/>
    <w:rsid w:val="00B05515"/>
    <w:rsid w:val="00B0623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75C"/>
    <w:rsid w:val="00B27ADB"/>
    <w:rsid w:val="00B3234E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1167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32DA"/>
    <w:rsid w:val="00BE40F3"/>
    <w:rsid w:val="00BE4357"/>
    <w:rsid w:val="00BE4D3A"/>
    <w:rsid w:val="00BE59EF"/>
    <w:rsid w:val="00BE6CB3"/>
    <w:rsid w:val="00BE70A1"/>
    <w:rsid w:val="00BF2468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202F"/>
    <w:rsid w:val="00C24358"/>
    <w:rsid w:val="00C25A1F"/>
    <w:rsid w:val="00C25E98"/>
    <w:rsid w:val="00C27730"/>
    <w:rsid w:val="00C31196"/>
    <w:rsid w:val="00C31BCB"/>
    <w:rsid w:val="00C33D96"/>
    <w:rsid w:val="00C34F32"/>
    <w:rsid w:val="00C352F4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56FD9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21EA"/>
    <w:rsid w:val="00CE6069"/>
    <w:rsid w:val="00CE677B"/>
    <w:rsid w:val="00CE78F9"/>
    <w:rsid w:val="00CF3A46"/>
    <w:rsid w:val="00CF477F"/>
    <w:rsid w:val="00CF4839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B44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5A29"/>
    <w:rsid w:val="00D9632F"/>
    <w:rsid w:val="00D97DCC"/>
    <w:rsid w:val="00DA070E"/>
    <w:rsid w:val="00DA0E8D"/>
    <w:rsid w:val="00DA179F"/>
    <w:rsid w:val="00DA1A04"/>
    <w:rsid w:val="00DA2D17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9AB"/>
    <w:rsid w:val="00DF5EAE"/>
    <w:rsid w:val="00DF60F4"/>
    <w:rsid w:val="00DF62C0"/>
    <w:rsid w:val="00DF6A31"/>
    <w:rsid w:val="00E011B1"/>
    <w:rsid w:val="00E02889"/>
    <w:rsid w:val="00E15F1F"/>
    <w:rsid w:val="00E17F98"/>
    <w:rsid w:val="00E218F8"/>
    <w:rsid w:val="00E22697"/>
    <w:rsid w:val="00E233AF"/>
    <w:rsid w:val="00E235C3"/>
    <w:rsid w:val="00E2442F"/>
    <w:rsid w:val="00E25BA1"/>
    <w:rsid w:val="00E25D80"/>
    <w:rsid w:val="00E262C3"/>
    <w:rsid w:val="00E26EFD"/>
    <w:rsid w:val="00E33DC2"/>
    <w:rsid w:val="00E33ED2"/>
    <w:rsid w:val="00E362BD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307C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D6E78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EF7C4D"/>
    <w:rsid w:val="00F00E16"/>
    <w:rsid w:val="00F03000"/>
    <w:rsid w:val="00F0393F"/>
    <w:rsid w:val="00F048F6"/>
    <w:rsid w:val="00F05A30"/>
    <w:rsid w:val="00F0617D"/>
    <w:rsid w:val="00F139F5"/>
    <w:rsid w:val="00F142AB"/>
    <w:rsid w:val="00F15C5E"/>
    <w:rsid w:val="00F172C4"/>
    <w:rsid w:val="00F23C13"/>
    <w:rsid w:val="00F2518D"/>
    <w:rsid w:val="00F25C2B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4728"/>
    <w:rsid w:val="00F577C7"/>
    <w:rsid w:val="00F610A8"/>
    <w:rsid w:val="00F6174A"/>
    <w:rsid w:val="00F629CC"/>
    <w:rsid w:val="00F707A6"/>
    <w:rsid w:val="00F723D8"/>
    <w:rsid w:val="00F74207"/>
    <w:rsid w:val="00F811E9"/>
    <w:rsid w:val="00F81920"/>
    <w:rsid w:val="00F8249D"/>
    <w:rsid w:val="00F83FFB"/>
    <w:rsid w:val="00F85FCC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4FEE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9422C1"/>
  </w:style>
  <w:style w:type="paragraph" w:customStyle="1" w:styleId="Comments">
    <w:name w:val="Comments"/>
    <w:basedOn w:val="Normal"/>
    <w:link w:val="CommentsChar"/>
    <w:qFormat/>
    <w:rsid w:val="00B0388A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0388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1">
    <w:name w:val="B1 (文字)"/>
    <w:qFormat/>
    <w:locked/>
    <w:rsid w:val="00B0388A"/>
    <w:rPr>
      <w:rFonts w:ascii="Times New Roman" w:eastAsia="Batang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terhentt\Documents\Tdocs\RAN2\RAN2_112-e\R2-2011241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E529C-2808-4C51-AD05-E4444F37F9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B391B7-6483-416B-B579-8C9779DF3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2C8B4-D31C-407B-9497-7D6B6527E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1C53EE-D249-460C-9B3F-BBA71B85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Rapp</cp:lastModifiedBy>
  <cp:revision>13</cp:revision>
  <dcterms:created xsi:type="dcterms:W3CDTF">2021-03-02T03:55:00Z</dcterms:created>
  <dcterms:modified xsi:type="dcterms:W3CDTF">2021-03-02T08:49:00Z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ContentTypeId">
    <vt:lpwstr>0x010100F3E9551B3FDDA24EBF0A209BAAD637CA</vt:lpwstr>
  </property>
  <property fmtid="{D5CDD505-2E9C-101B-9397-08002B2CF9AE}" pid="13" name="NSCPROP_SA">
    <vt:lpwstr>https://www.3gpp.org/ftp/Email_Discussions/RAN2/[RAN2#113-e]/[Post113-e][243][Multi-SIM] Stage-2 running CRs (vivo)/36300/R2-21xxxxx_Running CR to 36300 for Multi-USIM devices support_v3_Rapp.docx</vt:lpwstr>
  </property>
</Properties>
</file>